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0BC7E" w14:textId="2520C63A" w:rsidR="00B007E7" w:rsidRDefault="00B007E7" w:rsidP="00B007E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4147C8">
        <w:rPr>
          <w:b/>
          <w:noProof/>
          <w:sz w:val="24"/>
        </w:rPr>
        <w:t>446</w:t>
      </w:r>
    </w:p>
    <w:p w14:paraId="4C0BF2DB" w14:textId="10FDAD7B" w:rsidR="00B007E7" w:rsidRPr="002D54A4" w:rsidRDefault="00B007E7" w:rsidP="00B007E7">
      <w:pPr>
        <w:pStyle w:val="CRCoverPage"/>
        <w:outlineLvl w:val="0"/>
        <w:rPr>
          <w:b/>
          <w:noProof/>
          <w:sz w:val="16"/>
          <w:szCs w:val="16"/>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2D54A4">
        <w:rPr>
          <w:i/>
          <w:noProof/>
          <w:sz w:val="16"/>
          <w:szCs w:val="16"/>
        </w:rPr>
        <w:tab/>
      </w:r>
      <w:r w:rsidRPr="002D54A4">
        <w:rPr>
          <w:i/>
          <w:noProof/>
          <w:sz w:val="16"/>
          <w:szCs w:val="16"/>
        </w:rPr>
        <w:tab/>
      </w:r>
      <w:r w:rsidRPr="002D54A4">
        <w:rPr>
          <w:i/>
          <w:noProof/>
          <w:sz w:val="16"/>
          <w:szCs w:val="16"/>
        </w:rPr>
        <w:tab/>
      </w:r>
      <w:r w:rsidRPr="002D54A4">
        <w:rPr>
          <w:i/>
          <w:noProof/>
          <w:sz w:val="16"/>
          <w:szCs w:val="16"/>
        </w:rPr>
        <w:tab/>
      </w:r>
      <w:r w:rsidRPr="002D54A4">
        <w:rPr>
          <w:i/>
          <w:noProof/>
          <w:sz w:val="16"/>
          <w:szCs w:val="16"/>
        </w:rPr>
        <w:tab/>
      </w:r>
      <w:r w:rsidR="002D54A4">
        <w:rPr>
          <w:i/>
          <w:noProof/>
          <w:sz w:val="16"/>
          <w:szCs w:val="16"/>
        </w:rPr>
        <w:tab/>
      </w:r>
      <w:r w:rsidR="002D54A4">
        <w:rPr>
          <w:i/>
          <w:noProof/>
          <w:sz w:val="16"/>
          <w:szCs w:val="16"/>
        </w:rPr>
        <w:tab/>
      </w:r>
      <w:r w:rsidR="002D54A4">
        <w:rPr>
          <w:i/>
          <w:noProof/>
          <w:sz w:val="16"/>
          <w:szCs w:val="16"/>
        </w:rPr>
        <w:tab/>
      </w:r>
      <w:r w:rsidRPr="002D54A4">
        <w:rPr>
          <w:i/>
          <w:noProof/>
          <w:sz w:val="16"/>
          <w:szCs w:val="16"/>
        </w:rPr>
        <w:tab/>
        <w:t xml:space="preserve">Revision of </w:t>
      </w:r>
      <w:r w:rsidR="002D54A4">
        <w:rPr>
          <w:i/>
          <w:noProof/>
          <w:sz w:val="16"/>
          <w:szCs w:val="16"/>
        </w:rPr>
        <w:t xml:space="preserve">C4-232036, </w:t>
      </w:r>
      <w:r w:rsidRPr="002D54A4">
        <w:rPr>
          <w:i/>
          <w:noProof/>
          <w:sz w:val="16"/>
          <w:szCs w:val="16"/>
        </w:rPr>
        <w:t>C4-231187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007E7">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B007E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007E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007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164DD" w:rsidR="001E41F3" w:rsidRPr="00410371" w:rsidRDefault="00816650" w:rsidP="00AC315F">
            <w:pPr>
              <w:pStyle w:val="CRCoverPage"/>
              <w:spacing w:after="0"/>
              <w:jc w:val="right"/>
              <w:rPr>
                <w:b/>
                <w:noProof/>
                <w:sz w:val="28"/>
                <w:lang w:eastAsia="zh-CN"/>
              </w:rPr>
            </w:pPr>
            <w:r>
              <w:rPr>
                <w:b/>
                <w:noProof/>
                <w:sz w:val="28"/>
                <w:lang w:eastAsia="zh-CN"/>
              </w:rPr>
              <w:t>29.</w:t>
            </w:r>
            <w:r w:rsidR="00AC315F">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0DEED" w:rsidR="001E41F3" w:rsidRPr="00410371" w:rsidRDefault="00EE5341" w:rsidP="00547111">
            <w:pPr>
              <w:pStyle w:val="CRCoverPage"/>
              <w:spacing w:after="0"/>
              <w:rPr>
                <w:noProof/>
              </w:rPr>
            </w:pPr>
            <w:r>
              <w:rPr>
                <w:b/>
                <w:noProof/>
                <w:sz w:val="28"/>
                <w:lang w:eastAsia="zh-CN"/>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1E233" w:rsidR="001E41F3" w:rsidRPr="00410371" w:rsidRDefault="002D54A4" w:rsidP="0081665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B006" w:rsidR="001E41F3" w:rsidRPr="00410371" w:rsidRDefault="00816650" w:rsidP="00816650">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007E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007E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B007E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D302F" w:rsidR="001E41F3" w:rsidRDefault="00A45356">
            <w:pPr>
              <w:pStyle w:val="CRCoverPage"/>
              <w:spacing w:after="0"/>
              <w:ind w:left="100"/>
              <w:rPr>
                <w:noProof/>
              </w:rPr>
            </w:pPr>
            <w:r>
              <w:t>Service Function Chaining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907CC" w:rsidR="001E41F3" w:rsidRDefault="0081665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BC10C" w:rsidR="001E41F3" w:rsidRDefault="00780AA2">
            <w:pPr>
              <w:pStyle w:val="CRCoverPage"/>
              <w:spacing w:after="0"/>
              <w:ind w:left="100"/>
              <w:rPr>
                <w:noProof/>
              </w:rPr>
            </w:pPr>
            <w:r>
              <w:rPr>
                <w:noProof/>
              </w:rPr>
              <w:t xml:space="preserve">TEI18, </w:t>
            </w:r>
            <w:r w:rsidR="0009146E">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ED2B6" w:rsidR="001E41F3" w:rsidRDefault="00816650">
            <w:pPr>
              <w:pStyle w:val="CRCoverPage"/>
              <w:spacing w:after="0"/>
              <w:ind w:left="100"/>
              <w:rPr>
                <w:noProof/>
              </w:rPr>
            </w:pPr>
            <w:r>
              <w:rPr>
                <w:noProof/>
              </w:rPr>
              <w:t>2023-</w:t>
            </w:r>
            <w:r w:rsidR="00EE5341">
              <w:rPr>
                <w:noProof/>
              </w:rPr>
              <w:t>0</w:t>
            </w:r>
            <w:r w:rsidR="00470E4B">
              <w:rPr>
                <w:noProof/>
              </w:rPr>
              <w:t>5</w:t>
            </w:r>
            <w:r>
              <w:rPr>
                <w:noProof/>
              </w:rPr>
              <w:t>-</w:t>
            </w:r>
            <w:r w:rsidR="002D54A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F7464" w:rsidR="001E41F3" w:rsidRDefault="004147C8" w:rsidP="0081665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7A1BA" w:rsidR="001E41F3" w:rsidRDefault="00816650" w:rsidP="0081665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7BB44" w:rsidR="001E41F3" w:rsidRDefault="0009146E" w:rsidP="00CE164E">
            <w:pPr>
              <w:pStyle w:val="CRCoverPage"/>
              <w:spacing w:after="0"/>
              <w:ind w:left="100"/>
              <w:rPr>
                <w:noProof/>
              </w:rPr>
            </w:pPr>
            <w:r w:rsidRPr="00441CD0">
              <w:rPr>
                <w:lang w:val="en-US"/>
              </w:rPr>
              <w:t>Application Function influencing traffic routing</w:t>
            </w:r>
            <w:r w:rsidR="00636622">
              <w:rPr>
                <w:lang w:val="en-US"/>
              </w:rPr>
              <w:t xml:space="preserve"> to local network and </w:t>
            </w:r>
            <w:r w:rsidR="00636622" w:rsidRPr="00441CD0">
              <w:rPr>
                <w:lang w:val="en-US"/>
              </w:rPr>
              <w:t>Application Function influencing</w:t>
            </w:r>
            <w:r w:rsidR="00636622">
              <w:rPr>
                <w:lang w:val="en-US"/>
              </w:rPr>
              <w:t xml:space="preserve"> N6-LAN traffic steering can applied to the same traffic simultaneously.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FFE104" w:rsidR="001E41F3" w:rsidRDefault="00EE284C" w:rsidP="00636622">
            <w:pPr>
              <w:pStyle w:val="CRCoverPage"/>
              <w:spacing w:after="0"/>
              <w:ind w:left="100"/>
              <w:rPr>
                <w:noProof/>
              </w:rPr>
            </w:pPr>
            <w:r>
              <w:t>Clarify t</w:t>
            </w:r>
            <w:r w:rsidR="00636622">
              <w:t>hat t</w:t>
            </w:r>
            <w:r w:rsidR="00636622" w:rsidRPr="00441CD0">
              <w:t xml:space="preserve">he CP function </w:t>
            </w:r>
            <w:r w:rsidR="00636622">
              <w:rPr>
                <w:lang w:eastAsia="zh-CN"/>
              </w:rPr>
              <w:t>generate</w:t>
            </w:r>
            <w:r>
              <w:rPr>
                <w:lang w:eastAsia="zh-CN"/>
              </w:rPr>
              <w:t>s</w:t>
            </w:r>
            <w:r w:rsidR="00636622">
              <w:rPr>
                <w:lang w:eastAsia="zh-CN"/>
              </w:rPr>
              <w:t xml:space="preserve"> two</w:t>
            </w:r>
            <w:r>
              <w:rPr>
                <w:lang w:eastAsia="zh-CN"/>
              </w:rPr>
              <w:t xml:space="preserve"> pairs of a</w:t>
            </w:r>
            <w:r w:rsidR="00636622">
              <w:rPr>
                <w:lang w:eastAsia="zh-CN"/>
              </w:rPr>
              <w:t xml:space="preserve"> PDR and</w:t>
            </w:r>
            <w:r>
              <w:rPr>
                <w:lang w:eastAsia="zh-CN"/>
              </w:rPr>
              <w:t xml:space="preserve"> a</w:t>
            </w:r>
            <w:r w:rsidR="00636622">
              <w:rPr>
                <w:lang w:eastAsia="zh-CN"/>
              </w:rPr>
              <w:t xml:space="preserve"> FAR. The first PDR and FAR pair is associated the N6-LAN traffic steering policy handing. The second PDR and FAR is associated with the </w:t>
            </w:r>
            <w:r w:rsidR="00636622" w:rsidRPr="00441CD0">
              <w:rPr>
                <w:lang w:val="en-US"/>
              </w:rPr>
              <w:t>traffic routing</w:t>
            </w:r>
            <w:r w:rsidR="00636622">
              <w:rPr>
                <w:lang w:eastAsia="zh-CN"/>
              </w:rPr>
              <w:t xml:space="preserve"> to local network policy handling for the traffic after N6-LAN traffic steering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DA4A5" w:rsidR="001E41F3" w:rsidRDefault="00636622" w:rsidP="00636622">
            <w:pPr>
              <w:pStyle w:val="CRCoverPage"/>
              <w:spacing w:after="0"/>
              <w:ind w:left="100"/>
              <w:rPr>
                <w:noProof/>
              </w:rPr>
            </w:pPr>
            <w:r>
              <w:t xml:space="preserve">It </w:t>
            </w:r>
            <w:r w:rsidR="002B750F">
              <w:t>remains</w:t>
            </w:r>
            <w:r>
              <w:t xml:space="preserve"> not </w:t>
            </w:r>
            <w:r w:rsidR="00EE284C">
              <w:t xml:space="preserve">completely clear </w:t>
            </w:r>
            <w:r>
              <w:t xml:space="preserve">how the network apply the </w:t>
            </w:r>
            <w:r w:rsidRPr="00441CD0">
              <w:rPr>
                <w:lang w:val="en-US"/>
              </w:rPr>
              <w:t>Application Function influencing traffic routing</w:t>
            </w:r>
            <w:r>
              <w:rPr>
                <w:lang w:val="en-US"/>
              </w:rPr>
              <w:t xml:space="preserve"> to local network and </w:t>
            </w:r>
            <w:r w:rsidRPr="00441CD0">
              <w:rPr>
                <w:lang w:val="en-US"/>
              </w:rPr>
              <w:t>Application Function influencing</w:t>
            </w:r>
            <w:r>
              <w:rPr>
                <w:lang w:val="en-US"/>
              </w:rPr>
              <w:t xml:space="preserve"> N6-LAN traffic steering to the same traffic simultaneously</w:t>
            </w:r>
            <w:r w:rsidR="00EE284C">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63D92" w:rsidR="001E41F3" w:rsidRDefault="00636622">
            <w:pPr>
              <w:pStyle w:val="CRCoverPage"/>
              <w:spacing w:after="0"/>
              <w:ind w:left="100"/>
              <w:rPr>
                <w:noProof/>
                <w:lang w:eastAsia="zh-CN"/>
              </w:rPr>
            </w:pPr>
            <w:r>
              <w:rPr>
                <w:noProof/>
                <w:lang w:eastAsia="zh-CN"/>
              </w:rPr>
              <w:t>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A0F02" w14:textId="77777777" w:rsidR="008863B9" w:rsidRDefault="004C3EA9">
            <w:pPr>
              <w:pStyle w:val="CRCoverPage"/>
              <w:spacing w:after="0"/>
              <w:ind w:left="100"/>
              <w:rPr>
                <w:noProof/>
              </w:rPr>
            </w:pPr>
            <w:r>
              <w:rPr>
                <w:noProof/>
              </w:rPr>
              <w:t>Rev1: New normative stateme</w:t>
            </w:r>
            <w:r w:rsidR="00470E4B">
              <w:rPr>
                <w:noProof/>
              </w:rPr>
              <w:t>n</w:t>
            </w:r>
            <w:r>
              <w:rPr>
                <w:noProof/>
              </w:rPr>
              <w:t>t is replaced by a NOTE.</w:t>
            </w:r>
          </w:p>
          <w:p w14:paraId="6ACA4173" w14:textId="16D61BE6" w:rsidR="00780AA2" w:rsidRDefault="00780AA2">
            <w:pPr>
              <w:pStyle w:val="CRCoverPage"/>
              <w:spacing w:after="0"/>
              <w:ind w:left="100"/>
              <w:rPr>
                <w:noProof/>
              </w:rPr>
            </w:pPr>
            <w:r>
              <w:rPr>
                <w:noProof/>
              </w:rPr>
              <w:t xml:space="preserve">Rev2: update </w:t>
            </w:r>
            <w:r w:rsidR="009879C4">
              <w:rPr>
                <w:noProof/>
              </w:rPr>
              <w:t xml:space="preserve">the </w:t>
            </w:r>
            <w:bookmarkStart w:id="1" w:name="_GoBack"/>
            <w:bookmarkEnd w:id="1"/>
            <w:r w:rsidR="00B02CDE">
              <w:rPr>
                <w:noProof/>
              </w:rPr>
              <w:t>category and work item code in coversheet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8E784"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157B1D" w14:textId="77777777" w:rsidR="00FF7EDC" w:rsidRPr="00441CD0" w:rsidRDefault="00FF7EDC" w:rsidP="00FF7EDC">
      <w:pPr>
        <w:pStyle w:val="3"/>
      </w:pPr>
      <w:bookmarkStart w:id="2" w:name="_Toc19717094"/>
      <w:bookmarkStart w:id="3" w:name="_Toc27490557"/>
      <w:bookmarkStart w:id="4" w:name="_Toc27556850"/>
      <w:bookmarkStart w:id="5" w:name="_Toc27723767"/>
      <w:bookmarkStart w:id="6" w:name="_Toc36030832"/>
      <w:bookmarkStart w:id="7" w:name="_Toc36042752"/>
      <w:bookmarkStart w:id="8" w:name="_Toc36814076"/>
      <w:bookmarkStart w:id="9" w:name="_Toc44688921"/>
      <w:bookmarkStart w:id="10" w:name="_Toc44923675"/>
      <w:bookmarkStart w:id="11" w:name="_Toc51860643"/>
      <w:bookmarkStart w:id="12" w:name="_Toc57930410"/>
      <w:bookmarkStart w:id="13" w:name="_Toc57931040"/>
      <w:bookmarkStart w:id="14" w:name="_Toc130904300"/>
      <w:r w:rsidRPr="00441CD0">
        <w:t>5.</w:t>
      </w:r>
      <w:r w:rsidRPr="00441CD0">
        <w:rPr>
          <w:lang w:val="en-US"/>
        </w:rPr>
        <w:t>4</w:t>
      </w:r>
      <w:r w:rsidRPr="00441CD0">
        <w:t>.</w:t>
      </w:r>
      <w:r w:rsidRPr="00441CD0">
        <w:rPr>
          <w:lang w:val="en-US"/>
        </w:rPr>
        <w:t>8</w:t>
      </w:r>
      <w:r w:rsidRPr="00441CD0">
        <w:tab/>
        <w:t>Traffic Steering</w:t>
      </w:r>
      <w:bookmarkEnd w:id="2"/>
      <w:bookmarkEnd w:id="3"/>
      <w:bookmarkEnd w:id="4"/>
      <w:bookmarkEnd w:id="5"/>
      <w:bookmarkEnd w:id="6"/>
      <w:bookmarkEnd w:id="7"/>
      <w:bookmarkEnd w:id="8"/>
      <w:bookmarkEnd w:id="9"/>
      <w:bookmarkEnd w:id="10"/>
      <w:bookmarkEnd w:id="11"/>
      <w:bookmarkEnd w:id="12"/>
      <w:bookmarkEnd w:id="13"/>
      <w:bookmarkEnd w:id="14"/>
    </w:p>
    <w:p w14:paraId="0620E69F" w14:textId="77777777" w:rsidR="00FF7EDC" w:rsidRPr="00441CD0" w:rsidRDefault="00FF7EDC" w:rsidP="00FF7EDC">
      <w:pPr>
        <w:rPr>
          <w:lang w:val="en-US"/>
        </w:rPr>
      </w:pPr>
      <w:r w:rsidRPr="00441CD0">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441CD0">
        <w:t xml:space="preserve">per </w:t>
      </w:r>
      <w:r w:rsidRPr="00441CD0">
        <w:rPr>
          <w:lang w:val="en-US"/>
        </w:rPr>
        <w:t>service data flows level or applications level.</w:t>
      </w:r>
    </w:p>
    <w:p w14:paraId="373C287F" w14:textId="77777777" w:rsidR="00FF7EDC" w:rsidRDefault="00FF7EDC" w:rsidP="00FF7EDC">
      <w:r w:rsidRPr="00441CD0">
        <w:rPr>
          <w:lang w:val="en-US"/>
        </w:rPr>
        <w:t>Application Function influencing traffic routing (see clause</w:t>
      </w:r>
      <w:r>
        <w:rPr>
          <w:lang w:val="en-US"/>
        </w:rPr>
        <w:t> </w:t>
      </w:r>
      <w:r w:rsidRPr="00441CD0">
        <w:rPr>
          <w:lang w:val="en-US"/>
        </w:rPr>
        <w:t xml:space="preserve">5.6.7 of </w:t>
      </w:r>
      <w:r w:rsidRPr="00441CD0">
        <w:t>3GPP TS 23.501 [28]) also uses traffic steering for the purpose of steering the subscriber's traffic over N6, e.g. to a local access to a Data Network.</w:t>
      </w:r>
    </w:p>
    <w:p w14:paraId="19EA5599" w14:textId="77777777" w:rsidR="00FF7EDC" w:rsidRDefault="00FF7EDC" w:rsidP="00FF7EDC">
      <w:r w:rsidRPr="00970DFB">
        <w:t xml:space="preserve">Application Function influence </w:t>
      </w:r>
      <w:r>
        <w:t xml:space="preserve">on Service Function Chaining (see clause 5.6.x.2 of </w:t>
      </w:r>
      <w:r w:rsidRPr="00441CD0">
        <w:t>3GPP TS 23.501 [28])</w:t>
      </w:r>
      <w:r>
        <w:t xml:space="preserve"> enables an AF to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on N6-LAN.</w:t>
      </w:r>
    </w:p>
    <w:p w14:paraId="4DE290AB" w14:textId="77777777" w:rsidR="00FF7EDC" w:rsidRPr="00441CD0" w:rsidRDefault="00FF7EDC" w:rsidP="00FF7EDC">
      <w:pPr>
        <w:rPr>
          <w:lang w:val="en-US"/>
        </w:rPr>
      </w:pPr>
      <w:r w:rsidRPr="00441CD0">
        <w:t xml:space="preserve">The UP function shall set the TRST feature flag in the </w:t>
      </w:r>
      <w:r w:rsidRPr="00441CD0">
        <w:rPr>
          <w:lang w:val="en-US"/>
        </w:rPr>
        <w:t>UP Function Features IE if it supports Traffic Steering (see clause</w:t>
      </w:r>
      <w:r>
        <w:rPr>
          <w:lang w:val="en-US"/>
        </w:rPr>
        <w:t> </w:t>
      </w:r>
      <w:r w:rsidRPr="00441CD0">
        <w:rPr>
          <w:lang w:val="en-US"/>
        </w:rPr>
        <w:t>8.2.25).</w:t>
      </w:r>
      <w:r>
        <w:rPr>
          <w:lang w:val="en-US"/>
        </w:rPr>
        <w:t xml:space="preserve"> The UP function shall additionally set the AFSFC feature flag in the </w:t>
      </w:r>
      <w:r w:rsidRPr="00441CD0">
        <w:rPr>
          <w:lang w:val="en-US"/>
        </w:rPr>
        <w:t xml:space="preserve">UP Function Features IE if it supports Traffic Steering </w:t>
      </w:r>
      <w:r>
        <w:rPr>
          <w:lang w:val="en-US"/>
        </w:rPr>
        <w:t xml:space="preserve">and support using Metadata </w:t>
      </w:r>
      <w:r w:rsidRPr="00441CD0">
        <w:rPr>
          <w:lang w:val="en-US"/>
        </w:rPr>
        <w:t>(see clause</w:t>
      </w:r>
      <w:r>
        <w:rPr>
          <w:lang w:val="en-US"/>
        </w:rPr>
        <w:t> </w:t>
      </w:r>
      <w:r w:rsidRPr="00441CD0">
        <w:rPr>
          <w:lang w:val="en-US"/>
        </w:rPr>
        <w:t>8.2.25).</w:t>
      </w:r>
    </w:p>
    <w:p w14:paraId="07D4D1E8" w14:textId="77777777" w:rsidR="00FF7EDC" w:rsidRPr="00441CD0" w:rsidRDefault="00FF7EDC" w:rsidP="00FF7EDC">
      <w:pPr>
        <w:rPr>
          <w:lang w:val="en-US"/>
        </w:rPr>
      </w:pPr>
      <w:r w:rsidRPr="00441CD0">
        <w:rPr>
          <w:lang w:val="en-US"/>
        </w:rPr>
        <w:t xml:space="preserve">Traffic Steering is supported over the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0A856656" w14:textId="77777777" w:rsidR="00FF7EDC" w:rsidRPr="00441CD0" w:rsidRDefault="00FF7EDC" w:rsidP="00FF7EDC">
      <w:pPr>
        <w:rPr>
          <w:lang w:val="en-US"/>
        </w:rPr>
      </w:pPr>
      <w:r w:rsidRPr="00441CD0">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3AB3956F" w14:textId="77777777" w:rsidR="00FF7EDC" w:rsidRPr="00441CD0" w:rsidRDefault="00FF7EDC" w:rsidP="00FF7EDC">
      <w:r w:rsidRPr="00441CD0">
        <w:t>See 3GPP TS 23.203 [7], 3GPP TS 29.212 [8] and 3GPP TS 23.501 [28].</w:t>
      </w:r>
    </w:p>
    <w:p w14:paraId="167892E7" w14:textId="77777777" w:rsidR="00FF7EDC" w:rsidRPr="00441CD0" w:rsidRDefault="00FF7EDC" w:rsidP="00FF7EDC">
      <w:r w:rsidRPr="00441CD0">
        <w:t xml:space="preserve">The CP function shall control Traffic Steering towards </w:t>
      </w:r>
      <w:proofErr w:type="spellStart"/>
      <w:r w:rsidRPr="00441CD0">
        <w:t>SGi</w:t>
      </w:r>
      <w:proofErr w:type="spellEnd"/>
      <w:r w:rsidRPr="00441CD0">
        <w:t xml:space="preserve">-LAN, N6-LAN </w:t>
      </w:r>
      <w:r>
        <w:t>and/</w:t>
      </w:r>
      <w:r w:rsidRPr="00441CD0">
        <w:t>or N6 in the UP function by:</w:t>
      </w:r>
    </w:p>
    <w:p w14:paraId="2AA857A6" w14:textId="77777777" w:rsidR="00FF7EDC" w:rsidRPr="00441CD0" w:rsidRDefault="00FF7EDC" w:rsidP="00FF7EDC">
      <w:pPr>
        <w:pStyle w:val="B1"/>
        <w:rPr>
          <w:lang w:val="en-US"/>
        </w:rPr>
      </w:pPr>
      <w:r w:rsidRPr="00441CD0">
        <w:rPr>
          <w:lang w:val="en-US"/>
        </w:rPr>
        <w:t>-</w:t>
      </w:r>
      <w:r w:rsidRPr="00441CD0">
        <w:rPr>
          <w:lang w:val="en-US"/>
        </w:rPr>
        <w:tab/>
        <w:t>creating the necessary PDRs to represent the service data flows or applications to be steered;</w:t>
      </w:r>
    </w:p>
    <w:p w14:paraId="173749D5" w14:textId="77777777" w:rsidR="00FF7EDC" w:rsidRPr="00441CD0" w:rsidRDefault="00FF7EDC" w:rsidP="00FF7EDC">
      <w:pPr>
        <w:pStyle w:val="B1"/>
        <w:rPr>
          <w:lang w:val="en-US"/>
        </w:rPr>
      </w:pPr>
      <w:r w:rsidRPr="00441CD0">
        <w:rPr>
          <w:lang w:val="en-US"/>
        </w:rPr>
        <w:t>-</w:t>
      </w:r>
      <w:r w:rsidRPr="00441CD0">
        <w:rPr>
          <w:lang w:val="en-US"/>
        </w:rPr>
        <w:tab/>
        <w:t xml:space="preserve">creating a FAR with the Forwarding Policy IE including the Forwarding Policy Identifier set to the Traffic Steering Policy Identifier, or creating a FAR with </w:t>
      </w:r>
      <w:proofErr w:type="spellStart"/>
      <w:r w:rsidRPr="00441CD0">
        <w:rPr>
          <w:lang w:val="en-US"/>
        </w:rPr>
        <w:t>a</w:t>
      </w:r>
      <w:proofErr w:type="spellEnd"/>
      <w:r w:rsidRPr="00441CD0">
        <w:rPr>
          <w:lang w:val="en-US"/>
        </w:rPr>
        <w:t xml:space="preserve"> Outer Header Creation with the destination IP address; and</w:t>
      </w:r>
    </w:p>
    <w:p w14:paraId="3F1831A4" w14:textId="77777777" w:rsidR="00FF7EDC" w:rsidRPr="00441CD0" w:rsidRDefault="00FF7EDC" w:rsidP="00FF7EDC">
      <w:pPr>
        <w:pStyle w:val="B1"/>
        <w:rPr>
          <w:lang w:val="en-US"/>
        </w:rPr>
      </w:pPr>
      <w:r w:rsidRPr="00441CD0">
        <w:rPr>
          <w:lang w:val="en-US"/>
        </w:rPr>
        <w:t>-</w:t>
      </w:r>
      <w:r w:rsidRPr="00441CD0">
        <w:rPr>
          <w:lang w:val="en-US"/>
        </w:rPr>
        <w:tab/>
        <w:t>associating the FAR to the above PDRs of the PFCP session.</w:t>
      </w:r>
    </w:p>
    <w:p w14:paraId="1E354270" w14:textId="77777777" w:rsidR="00FF7EDC" w:rsidRPr="00441CD0" w:rsidRDefault="00FF7EDC" w:rsidP="00FF7EDC">
      <w:r w:rsidRPr="00441CD0">
        <w:t>The CP function shall control the processing of the traffic received from the (S)Gi-LAN or N6-LAN in the UP function as specified in the rest of this specification for traffic received from any other interface, but with PDR(s) including a PDI with the Source Interface indicating "</w:t>
      </w:r>
      <w:proofErr w:type="spellStart"/>
      <w:r w:rsidRPr="00441CD0">
        <w:t>SGi</w:t>
      </w:r>
      <w:proofErr w:type="spellEnd"/>
      <w:r w:rsidRPr="00441CD0">
        <w:t>-LAN/N6-LAN". The UP function shall distinguish packets coming from (S)Gi-LAN/N6-LAN based on local configuration.</w:t>
      </w:r>
    </w:p>
    <w:p w14:paraId="65F33761" w14:textId="00F6647C" w:rsidR="0009146E" w:rsidRDefault="00C96456" w:rsidP="00C96456">
      <w:pPr>
        <w:pStyle w:val="NO"/>
        <w:rPr>
          <w:ins w:id="15" w:author="Huawei1" w:date="2023-04-05T12:56:00Z"/>
          <w:lang w:eastAsia="zh-CN"/>
        </w:rPr>
      </w:pPr>
      <w:ins w:id="16" w:author="Rev1" w:date="2023-05-03T12:45:00Z">
        <w:r>
          <w:rPr>
            <w:lang w:eastAsia="zh-CN"/>
          </w:rPr>
          <w:t>NOTE:</w:t>
        </w:r>
        <w:r>
          <w:rPr>
            <w:lang w:eastAsia="zh-CN"/>
          </w:rPr>
          <w:tab/>
        </w:r>
      </w:ins>
      <w:ins w:id="17" w:author="Huawei-2" w:date="2023-05-22T07:50:00Z">
        <w:r w:rsidR="004139E8">
          <w:rPr>
            <w:rFonts w:hint="eastAsia"/>
          </w:rPr>
          <w:t xml:space="preserve">In some cases, the traffic needs be steered towards service chaining functions within the N6-LAN first and then the same traffic can come back to the UPF and be further steered towards the Data Network or UE. In such scenario, as an implementation and/or deployment option, e.g. for the uplink traffic, the CP function can generate two pairs of PDRs and FARs, one is to instruct the UP function to detect the relevant uplink traffic and to steer the </w:t>
        </w:r>
      </w:ins>
      <w:ins w:id="18" w:author="Huawei-2" w:date="2023-05-22T07:53:00Z">
        <w:r w:rsidR="004139E8">
          <w:t>traffic</w:t>
        </w:r>
      </w:ins>
      <w:ins w:id="19" w:author="Huawei-2" w:date="2023-05-22T07:50:00Z">
        <w:r w:rsidR="004139E8">
          <w:rPr>
            <w:rFonts w:hint="eastAsia"/>
          </w:rPr>
          <w:t xml:space="preserve"> to the N6-LAN; the other is to instruct the UP function to detect the same traffic sent back from the Service Chaining Functions and steer it to the Data Network. It is assumed in both PDRs, the same </w:t>
        </w:r>
      </w:ins>
      <w:ins w:id="20" w:author="Huawei-2" w:date="2023-05-22T07:56:00Z">
        <w:r w:rsidR="006B5315">
          <w:rPr>
            <w:rFonts w:hint="eastAsia"/>
          </w:rPr>
          <w:t xml:space="preserve">packet filters and/or application ID </w:t>
        </w:r>
      </w:ins>
      <w:ins w:id="21" w:author="Huawei-2" w:date="2023-05-22T07:57:00Z">
        <w:r w:rsidR="006B5315">
          <w:t xml:space="preserve">on packet detection </w:t>
        </w:r>
      </w:ins>
      <w:ins w:id="22" w:author="Huawei-2" w:date="2023-05-22T07:50:00Z">
        <w:r w:rsidR="004139E8">
          <w:rPr>
            <w:rFonts w:hint="eastAsia"/>
          </w:rPr>
          <w:t>is used.</w:t>
        </w:r>
      </w:ins>
    </w:p>
    <w:p w14:paraId="52D6A5D1" w14:textId="77777777" w:rsidR="00CE164E" w:rsidRPr="0009146E" w:rsidRDefault="00CE164E">
      <w:pPr>
        <w:rPr>
          <w:noProof/>
        </w:rPr>
      </w:pPr>
    </w:p>
    <w:p w14:paraId="6F3E3749" w14:textId="77777777" w:rsidR="00CE164E" w:rsidRPr="0042466D" w:rsidRDefault="00CE164E" w:rsidP="00CE16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42E3A" w14:textId="77777777" w:rsidR="00CE164E" w:rsidRDefault="00CE164E">
      <w:pPr>
        <w:rPr>
          <w:noProof/>
        </w:rPr>
      </w:pPr>
    </w:p>
    <w:sectPr w:rsidR="00CE1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2B9E3" w14:textId="77777777" w:rsidR="000B360D" w:rsidRDefault="000B360D">
      <w:r>
        <w:separator/>
      </w:r>
    </w:p>
  </w:endnote>
  <w:endnote w:type="continuationSeparator" w:id="0">
    <w:p w14:paraId="1351EB99" w14:textId="77777777" w:rsidR="000B360D" w:rsidRDefault="000B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03DC" w14:textId="77777777" w:rsidR="000B360D" w:rsidRDefault="000B360D">
      <w:r>
        <w:separator/>
      </w:r>
    </w:p>
  </w:footnote>
  <w:footnote w:type="continuationSeparator" w:id="0">
    <w:p w14:paraId="141C8968" w14:textId="77777777" w:rsidR="000B360D" w:rsidRDefault="000B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Rev1">
    <w15:presenceInfo w15:providerId="None" w15:userId="Rev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C7"/>
    <w:rsid w:val="00022E4A"/>
    <w:rsid w:val="0009146E"/>
    <w:rsid w:val="000A6394"/>
    <w:rsid w:val="000B2B82"/>
    <w:rsid w:val="000B360D"/>
    <w:rsid w:val="000B5743"/>
    <w:rsid w:val="000B7FED"/>
    <w:rsid w:val="000C038A"/>
    <w:rsid w:val="000C6598"/>
    <w:rsid w:val="000D44B3"/>
    <w:rsid w:val="00115D9F"/>
    <w:rsid w:val="00145D43"/>
    <w:rsid w:val="00152FF2"/>
    <w:rsid w:val="001718C3"/>
    <w:rsid w:val="00171BEB"/>
    <w:rsid w:val="00192C46"/>
    <w:rsid w:val="001A08B3"/>
    <w:rsid w:val="001A7B60"/>
    <w:rsid w:val="001B52F0"/>
    <w:rsid w:val="001B7A65"/>
    <w:rsid w:val="001E41F3"/>
    <w:rsid w:val="001F5B25"/>
    <w:rsid w:val="0026004D"/>
    <w:rsid w:val="002640DD"/>
    <w:rsid w:val="00275D12"/>
    <w:rsid w:val="00284FEB"/>
    <w:rsid w:val="002860C4"/>
    <w:rsid w:val="002B5741"/>
    <w:rsid w:val="002B750F"/>
    <w:rsid w:val="002D54A4"/>
    <w:rsid w:val="002E472E"/>
    <w:rsid w:val="00305409"/>
    <w:rsid w:val="003609EF"/>
    <w:rsid w:val="0036231A"/>
    <w:rsid w:val="00374DD4"/>
    <w:rsid w:val="003E1A36"/>
    <w:rsid w:val="00410371"/>
    <w:rsid w:val="004139E8"/>
    <w:rsid w:val="004147C8"/>
    <w:rsid w:val="004242F1"/>
    <w:rsid w:val="00425379"/>
    <w:rsid w:val="00470E4B"/>
    <w:rsid w:val="004A093D"/>
    <w:rsid w:val="004B75B7"/>
    <w:rsid w:val="004C3EA9"/>
    <w:rsid w:val="005141D9"/>
    <w:rsid w:val="0051580D"/>
    <w:rsid w:val="005327E7"/>
    <w:rsid w:val="00547111"/>
    <w:rsid w:val="0058775D"/>
    <w:rsid w:val="00592D74"/>
    <w:rsid w:val="005E2C44"/>
    <w:rsid w:val="00621188"/>
    <w:rsid w:val="006257ED"/>
    <w:rsid w:val="00636622"/>
    <w:rsid w:val="006370EF"/>
    <w:rsid w:val="00653DE4"/>
    <w:rsid w:val="00665C47"/>
    <w:rsid w:val="00695808"/>
    <w:rsid w:val="006B46FB"/>
    <w:rsid w:val="006B5315"/>
    <w:rsid w:val="006E21FB"/>
    <w:rsid w:val="006F4128"/>
    <w:rsid w:val="0070224A"/>
    <w:rsid w:val="00780AA2"/>
    <w:rsid w:val="00792342"/>
    <w:rsid w:val="007977A8"/>
    <w:rsid w:val="007B512A"/>
    <w:rsid w:val="007C2097"/>
    <w:rsid w:val="007D6A07"/>
    <w:rsid w:val="007F7259"/>
    <w:rsid w:val="008040A8"/>
    <w:rsid w:val="008064B3"/>
    <w:rsid w:val="00816650"/>
    <w:rsid w:val="008279FA"/>
    <w:rsid w:val="008626E7"/>
    <w:rsid w:val="00870EE7"/>
    <w:rsid w:val="008863B9"/>
    <w:rsid w:val="008A45A6"/>
    <w:rsid w:val="008D2091"/>
    <w:rsid w:val="008D3CCC"/>
    <w:rsid w:val="008D5B29"/>
    <w:rsid w:val="008F3789"/>
    <w:rsid w:val="008F686C"/>
    <w:rsid w:val="009148DE"/>
    <w:rsid w:val="00941E30"/>
    <w:rsid w:val="009777D9"/>
    <w:rsid w:val="009879C4"/>
    <w:rsid w:val="00991B88"/>
    <w:rsid w:val="009A5753"/>
    <w:rsid w:val="009A579D"/>
    <w:rsid w:val="009E3297"/>
    <w:rsid w:val="009F734F"/>
    <w:rsid w:val="00A246B6"/>
    <w:rsid w:val="00A45356"/>
    <w:rsid w:val="00A47E70"/>
    <w:rsid w:val="00A50CF0"/>
    <w:rsid w:val="00A7671C"/>
    <w:rsid w:val="00AA2CBC"/>
    <w:rsid w:val="00AC315F"/>
    <w:rsid w:val="00AC5820"/>
    <w:rsid w:val="00AD1CD8"/>
    <w:rsid w:val="00AF6ABE"/>
    <w:rsid w:val="00B007E7"/>
    <w:rsid w:val="00B02CDE"/>
    <w:rsid w:val="00B258BB"/>
    <w:rsid w:val="00B37D18"/>
    <w:rsid w:val="00B67B97"/>
    <w:rsid w:val="00B968C8"/>
    <w:rsid w:val="00BA3EC5"/>
    <w:rsid w:val="00BA51D9"/>
    <w:rsid w:val="00BB5DFC"/>
    <w:rsid w:val="00BD279D"/>
    <w:rsid w:val="00BD6BB8"/>
    <w:rsid w:val="00BF7B0A"/>
    <w:rsid w:val="00C66BA2"/>
    <w:rsid w:val="00C870F6"/>
    <w:rsid w:val="00C90231"/>
    <w:rsid w:val="00C95985"/>
    <w:rsid w:val="00C96456"/>
    <w:rsid w:val="00CA138F"/>
    <w:rsid w:val="00CC5026"/>
    <w:rsid w:val="00CC68D0"/>
    <w:rsid w:val="00CD7592"/>
    <w:rsid w:val="00CE164E"/>
    <w:rsid w:val="00CE6CCC"/>
    <w:rsid w:val="00D03F9A"/>
    <w:rsid w:val="00D06D51"/>
    <w:rsid w:val="00D24991"/>
    <w:rsid w:val="00D50255"/>
    <w:rsid w:val="00D66520"/>
    <w:rsid w:val="00D817DA"/>
    <w:rsid w:val="00D83631"/>
    <w:rsid w:val="00D84676"/>
    <w:rsid w:val="00D84AE9"/>
    <w:rsid w:val="00DE34CF"/>
    <w:rsid w:val="00E13F3D"/>
    <w:rsid w:val="00E34898"/>
    <w:rsid w:val="00E40877"/>
    <w:rsid w:val="00E972DF"/>
    <w:rsid w:val="00EB09B7"/>
    <w:rsid w:val="00EE284C"/>
    <w:rsid w:val="00EE5341"/>
    <w:rsid w:val="00EE7D7C"/>
    <w:rsid w:val="00F25D98"/>
    <w:rsid w:val="00F300FB"/>
    <w:rsid w:val="00FB6386"/>
    <w:rsid w:val="00FD447E"/>
    <w:rsid w:val="00FF7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E164E"/>
    <w:rPr>
      <w:rFonts w:ascii="Arial" w:hAnsi="Arial"/>
      <w:sz w:val="18"/>
      <w:lang w:val="en-GB" w:eastAsia="en-US"/>
    </w:rPr>
  </w:style>
  <w:style w:type="character" w:customStyle="1" w:styleId="THChar">
    <w:name w:val="TH Char"/>
    <w:link w:val="TH"/>
    <w:qFormat/>
    <w:locked/>
    <w:rsid w:val="00CE164E"/>
    <w:rPr>
      <w:rFonts w:ascii="Arial" w:hAnsi="Arial"/>
      <w:b/>
      <w:lang w:val="en-GB" w:eastAsia="en-US"/>
    </w:rPr>
  </w:style>
  <w:style w:type="character" w:customStyle="1" w:styleId="TAHChar">
    <w:name w:val="TAH Char"/>
    <w:link w:val="TAH"/>
    <w:qFormat/>
    <w:locked/>
    <w:rsid w:val="00CE164E"/>
    <w:rPr>
      <w:rFonts w:ascii="Arial" w:hAnsi="Arial"/>
      <w:b/>
      <w:sz w:val="18"/>
      <w:lang w:val="en-GB" w:eastAsia="en-US"/>
    </w:rPr>
  </w:style>
  <w:style w:type="character" w:customStyle="1" w:styleId="B1Char">
    <w:name w:val="B1 Char"/>
    <w:link w:val="B1"/>
    <w:qFormat/>
    <w:locked/>
    <w:rsid w:val="00FF7EDC"/>
    <w:rPr>
      <w:rFonts w:ascii="Times New Roman" w:hAnsi="Times New Roman"/>
      <w:lang w:val="en-GB" w:eastAsia="en-US"/>
    </w:rPr>
  </w:style>
  <w:style w:type="character" w:customStyle="1" w:styleId="NOZchn">
    <w:name w:val="NO Zchn"/>
    <w:link w:val="NO"/>
    <w:rsid w:val="00091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320494">
      <w:bodyDiv w:val="1"/>
      <w:marLeft w:val="0"/>
      <w:marRight w:val="0"/>
      <w:marTop w:val="0"/>
      <w:marBottom w:val="0"/>
      <w:divBdr>
        <w:top w:val="none" w:sz="0" w:space="0" w:color="auto"/>
        <w:left w:val="none" w:sz="0" w:space="0" w:color="auto"/>
        <w:bottom w:val="none" w:sz="0" w:space="0" w:color="auto"/>
        <w:right w:val="none" w:sz="0" w:space="0" w:color="auto"/>
      </w:divBdr>
    </w:div>
    <w:div w:id="201506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62D27-CD21-48FC-9A2C-847CE584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924</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2023-05-22T05:42:00Z</dcterms:created>
  <dcterms:modified xsi:type="dcterms:W3CDTF">2023-05-24T14:57:00Z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(3)5I8ESsmWV6LctqgPxbEs+wzTf1NjIjNbVE6HfnadjyQkgEgBbtxbe+3RWWhMt/6cYdkv11Gn
nVrW0XAHjpGSKlAaCF4rZLunFOm+DFUoe7ZG7IR72XDGjmBj4ABZXtoPwyELNuoExCQvmZuc
PIECeApxc0RFuQEdxkzbNwBgb4wEey663zP+YVpUQuXkblREdNsUhObhNQnk1LSuwCykDeCL
8cgyFDX4Y6B0Q0xooN</vt:lpwstr>
  </property>
  <property fmtid="{D5CDD505-2E9C-101B-9397-08002B2CF9AE}" pid="22" name="_2015_ms_pID_7253431">
    <vt:lpwstr>tqstZsaIlddFcaGNj8oWNqmJQhASC1eg/FZhtZ421cOVuvvWCRZrd+
pyusl3E00y28N6PACSHbVLSYGedGXjEOe2TtMrZVzhRGiBkoRusEzECfy56N0QkgE0s8QDfT
zG/XZ3Wul2gqgiowgyGpILTDsO4UDYkKAXfzHZXrY+zep2FEdgzW9o93smJVKEvqrAwfMIxs
riz0pnwDxVXbICDve9xU9T+vlTrv3nwzunv4</vt:lpwstr>
  </property>
  <property fmtid="{D5CDD505-2E9C-101B-9397-08002B2CF9AE}" pid="23" name="_2015_ms_pID_7253432">
    <vt:lpwstr>i1o8UmE0XoEKbEdJXvgErYE=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1683196266</vt:lpwstr>
  </property>
</Properties>
</file>